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eastAsia="宋体"/>
          <w:b/>
          <w:sz w:val="24"/>
          <w:lang w:val="en-US" w:eastAsia="zh-CN"/>
        </w:rPr>
        <w:t>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R3-22</w:t>
      </w:r>
      <w:r>
        <w:rPr>
          <w:b/>
          <w:i/>
          <w:sz w:val="28"/>
        </w:rPr>
        <w:fldChar w:fldCharType="end"/>
      </w:r>
      <w:r>
        <w:rPr>
          <w:rFonts w:hint="eastAsia" w:eastAsia="宋体"/>
          <w:b/>
          <w:i/>
          <w:sz w:val="28"/>
          <w:lang w:val="en-US" w:eastAsia="zh-CN"/>
        </w:rPr>
        <w:t>6</w:t>
      </w:r>
      <w:r>
        <w:rPr>
          <w:rFonts w:eastAsia="宋体"/>
          <w:b/>
          <w:i/>
          <w:sz w:val="28"/>
          <w:lang w:val="en-US" w:eastAsia="zh-CN"/>
        </w:rPr>
        <w:t>929</w:t>
      </w:r>
    </w:p>
    <w:p>
      <w:pPr>
        <w:pStyle w:val="83"/>
        <w:rPr>
          <w:b/>
          <w:sz w:val="24"/>
        </w:rPr>
      </w:pPr>
      <w:r>
        <w:rPr>
          <w:rFonts w:hint="eastAsia" w:eastAsia="宋体"/>
          <w:b/>
          <w:sz w:val="24"/>
        </w:rPr>
        <w:t>1</w:t>
      </w:r>
      <w:r>
        <w:rPr>
          <w:rFonts w:eastAsia="宋体"/>
          <w:b/>
          <w:sz w:val="24"/>
        </w:rPr>
        <w:t>4</w:t>
      </w:r>
      <w:r>
        <w:rPr>
          <w:b/>
          <w:sz w:val="24"/>
        </w:rPr>
        <w:t xml:space="preserve">th – </w:t>
      </w:r>
      <w:r>
        <w:rPr>
          <w:rFonts w:eastAsia="宋体"/>
          <w:b/>
          <w:sz w:val="24"/>
        </w:rPr>
        <w:t>18</w:t>
      </w:r>
      <w:r>
        <w:rPr>
          <w:b/>
          <w:sz w:val="24"/>
        </w:rPr>
        <w:t xml:space="preserve">th </w:t>
      </w:r>
      <w:r>
        <w:rPr>
          <w:rFonts w:eastAsia="宋体"/>
          <w:b/>
          <w:sz w:val="24"/>
        </w:rPr>
        <w:t>November</w:t>
      </w:r>
      <w:r>
        <w:rPr>
          <w:b/>
          <w:sz w:val="24"/>
        </w:rPr>
        <w:t xml:space="preserve"> 2022</w:t>
      </w:r>
    </w:p>
    <w:p>
      <w:pPr>
        <w:pStyle w:val="83"/>
        <w:rPr>
          <w:rFonts w:eastAsiaTheme="minorEastAsia"/>
          <w:b/>
          <w:sz w:val="24"/>
        </w:rPr>
      </w:pPr>
      <w:r>
        <w:rPr>
          <w:rFonts w:hint="eastAsia" w:eastAsiaTheme="minorEastAsia"/>
          <w:b/>
          <w:sz w:val="24"/>
        </w:rPr>
        <w:t>T</w:t>
      </w:r>
      <w:r>
        <w:rPr>
          <w:rFonts w:eastAsiaTheme="minorEastAsia"/>
          <w:b/>
          <w:sz w:val="24"/>
        </w:rPr>
        <w:t>oulouse, France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2</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IOT_NTN_enh</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022-1</w:t>
            </w:r>
            <w:bookmarkStart w:id="1" w:name="_GoBack"/>
            <w:bookmarkEnd w:id="1"/>
            <w:r>
              <w:rPr>
                <w:rFonts w:hint="eastAsia" w:eastAsia="宋体"/>
                <w:sz w:val="20"/>
                <w:szCs w:val="20"/>
                <w:lang w:val="en-US" w:eastAsia="zh-CN"/>
              </w:rPr>
              <w:t>1-21</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23.21.3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szCs w:val="20"/>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4"/>
        <w:rPr>
          <w:b/>
          <w:bCs/>
          <w:lang w:val="en-US" w:eastAsia="zh-CN"/>
        </w:rPr>
      </w:pPr>
      <w:r>
        <w:rPr>
          <w:b/>
          <w:bCs/>
        </w:rPr>
        <w:t>23.21.3</w:t>
      </w:r>
      <w:r>
        <w:rPr>
          <w:b/>
          <w:bCs/>
        </w:rPr>
        <w:tab/>
      </w:r>
      <w:r>
        <w:rPr>
          <w:b/>
          <w:bCs/>
        </w:rPr>
        <w:t>Support of discontinuous coverage</w:t>
      </w:r>
    </w:p>
    <w:p>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pPr>
        <w:rPr>
          <w:ins w:id="0" w:author="R3-226925" w:date="2022-11-21T22:59:20Z"/>
        </w:rPr>
      </w:pPr>
      <w:ins w:id="1" w:author="R3-226925" w:date="2022-11-21T22:59:20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color w:val="FF0000"/>
          <w:lang w:val="en-US" w:eastAsia="zh-CN"/>
        </w:rPr>
      </w:pPr>
      <w:r>
        <w:rPr>
          <w:color w:val="FF0000"/>
        </w:rPr>
        <w:t xml:space="preserve">Editor’s note: </w:t>
      </w:r>
      <w:r>
        <w:rPr>
          <w:rFonts w:hint="eastAsia"/>
          <w:color w:val="FF0000"/>
          <w:lang w:val="en-US" w:eastAsia="zh-CN"/>
        </w:rPr>
        <w:t xml:space="preserve">FFS whether </w:t>
      </w:r>
      <w:r>
        <w:rPr>
          <w:color w:val="FF0000"/>
          <w:lang w:val="en-US" w:eastAsia="zh-CN"/>
        </w:rPr>
        <w:t>eNB behavior for discontinuous coverage</w:t>
      </w:r>
      <w:r>
        <w:rPr>
          <w:rFonts w:hint="eastAsia"/>
          <w:color w:val="FF0000"/>
          <w:lang w:val="en-US" w:eastAsia="zh-CN"/>
        </w:rPr>
        <w:t xml:space="preserve"> needs to be considered for earth moving cell scenario</w:t>
      </w:r>
      <w:r>
        <w:rPr>
          <w:color w:val="FF0000"/>
          <w:lang w:val="en-US" w:eastAsia="zh-CN"/>
        </w:rPr>
        <w:t xml:space="preserve"> only</w:t>
      </w:r>
      <w:r>
        <w:rPr>
          <w:rFonts w:hint="eastAsia"/>
          <w:color w:val="FF0000"/>
          <w:lang w:val="en-US" w:eastAsia="zh-CN"/>
        </w:rPr>
        <w:t>.</w:t>
      </w: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26925">
    <w15:presenceInfo w15:providerId="None" w15:userId="R3-226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248452B"/>
    <w:rsid w:val="02B56B66"/>
    <w:rsid w:val="045F4DED"/>
    <w:rsid w:val="05796357"/>
    <w:rsid w:val="0677600E"/>
    <w:rsid w:val="06871EAA"/>
    <w:rsid w:val="08AD280A"/>
    <w:rsid w:val="09920342"/>
    <w:rsid w:val="0B3B7F56"/>
    <w:rsid w:val="0F223913"/>
    <w:rsid w:val="0F875BCC"/>
    <w:rsid w:val="10C92909"/>
    <w:rsid w:val="11111570"/>
    <w:rsid w:val="11711795"/>
    <w:rsid w:val="11FB0CAE"/>
    <w:rsid w:val="157037C6"/>
    <w:rsid w:val="15E579F7"/>
    <w:rsid w:val="17B43C22"/>
    <w:rsid w:val="1A054BAD"/>
    <w:rsid w:val="1C70714A"/>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69466A5B"/>
    <w:rsid w:val="6B2741B9"/>
    <w:rsid w:val="6D7F2CC9"/>
    <w:rsid w:val="6F2D22BA"/>
    <w:rsid w:val="6F922046"/>
    <w:rsid w:val="6FDB0E2D"/>
    <w:rsid w:val="70143323"/>
    <w:rsid w:val="70581342"/>
    <w:rsid w:val="70786FC3"/>
    <w:rsid w:val="70ED5739"/>
    <w:rsid w:val="713A102F"/>
    <w:rsid w:val="76A675A7"/>
    <w:rsid w:val="77920F35"/>
    <w:rsid w:val="77A10D71"/>
    <w:rsid w:val="780D0BE7"/>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44</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R3-226925</cp:lastModifiedBy>
  <cp:lastPrinted>2411-12-31T00:00:00Z</cp:lastPrinted>
  <dcterms:modified xsi:type="dcterms:W3CDTF">2022-11-29T12:25:51Z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